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S2-2105685</w:t>
      </w:r>
      <w:ins w:id="0" w:author="hw user1" w:date="2021-08-20T10:07:00Z">
        <w:r w:rsidR="007B4621" w:rsidRPr="00586AE0">
          <w:rPr>
            <w:b/>
            <w:i/>
            <w:noProof/>
            <w:sz w:val="28"/>
            <w:highlight w:val="yellow"/>
            <w:rPrChange w:id="1" w:author="hw user1" w:date="2021-08-20T10:07:00Z">
              <w:rPr>
                <w:b/>
                <w:i/>
                <w:noProof/>
                <w:sz w:val="28"/>
              </w:rPr>
            </w:rPrChange>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44C"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1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AA7">
            <w:pPr>
              <w:pStyle w:val="CRCoverPage"/>
              <w:spacing w:after="0"/>
              <w:ind w:left="100"/>
              <w:rPr>
                <w:noProof/>
              </w:rPr>
            </w:pPr>
            <w:r w:rsidRPr="00860AA7">
              <w:t>Alignment of the ML Model subscription and ML Model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77">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60E77">
            <w:pPr>
              <w:pStyle w:val="CRCoverPage"/>
              <w:spacing w:after="0"/>
              <w:ind w:left="100"/>
              <w:rPr>
                <w:noProof/>
              </w:rPr>
            </w:pPr>
            <w:r>
              <w:rPr>
                <w:noProof/>
              </w:rPr>
              <w:t>2021-08-</w:t>
            </w:r>
            <w:r w:rsidR="00460E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60E7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rsidR="00323CE5" w:rsidRPr="000D4357" w:rsidRDefault="00323CE5" w:rsidP="000D4357">
            <w:pPr>
              <w:pStyle w:val="CRCoverPage"/>
              <w:spacing w:afterLines="50"/>
              <w:ind w:left="100"/>
              <w:rPr>
                <w:noProof/>
              </w:rPr>
            </w:pPr>
            <w:r w:rsidRPr="000D4357">
              <w:rPr>
                <w:noProof/>
              </w:rPr>
              <w:t>So a correction CR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2FC" w:rsidP="00BA32FC">
            <w:pPr>
              <w:pStyle w:val="CRCoverPage"/>
              <w:spacing w:afterLines="50"/>
              <w:ind w:left="100"/>
              <w:rPr>
                <w:lang w:eastAsia="ko-KR"/>
              </w:rPr>
            </w:pPr>
            <w:r>
              <w:rPr>
                <w:noProof/>
              </w:rPr>
              <w:t xml:space="preserve">1. Remove the terminology i.e. </w:t>
            </w:r>
            <w:r>
              <w:rPr>
                <w:lang w:eastAsia="ko-KR"/>
              </w:rPr>
              <w:t>NWDAF (MTLF+AnLF) because there is a NOTE</w:t>
            </w:r>
            <w:r w:rsidR="00903A4C">
              <w:rPr>
                <w:lang w:eastAsia="ko-KR"/>
              </w:rPr>
              <w:t xml:space="preserve"> </w:t>
            </w:r>
            <w:r w:rsidR="00977A91">
              <w:rPr>
                <w:lang w:eastAsia="ko-KR"/>
              </w:rPr>
              <w:t>in clause 5.1</w:t>
            </w:r>
            <w:r>
              <w:rPr>
                <w:lang w:eastAsia="ko-KR"/>
              </w:rPr>
              <w:t xml:space="preserve"> like this:</w:t>
            </w:r>
          </w:p>
          <w:p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(AnLF) and NWDAF (MTLF).</w:t>
            </w:r>
          </w:p>
          <w:p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4357" w:rsidRDefault="00FC1002" w:rsidP="00B661A1">
            <w:pPr>
              <w:pStyle w:val="CRCoverPage"/>
              <w:spacing w:after="0"/>
              <w:ind w:left="100"/>
              <w:rPr>
                <w:noProof/>
              </w:rPr>
            </w:pPr>
            <w:r w:rsidRPr="000D4357">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1002">
            <w:pPr>
              <w:pStyle w:val="CRCoverPage"/>
              <w:spacing w:after="0"/>
              <w:ind w:left="100"/>
              <w:rPr>
                <w:noProof/>
              </w:rPr>
            </w:pPr>
            <w:r>
              <w:rPr>
                <w:rFonts w:hint="eastAsia"/>
                <w:noProof/>
              </w:rPr>
              <w:t>4.2.0, 5.1, 6.2A.0, 6.2A.1, 6.2A.2, 6.2A.3, 7.5.1, 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47BD6" w:rsidRDefault="00B47BD6" w:rsidP="00B47BD6">
      <w:pPr>
        <w:pStyle w:val="3"/>
      </w:pPr>
      <w:bookmarkStart w:id="4" w:name="_Toc75344520"/>
      <w:bookmarkStart w:id="5" w:name="_Toc75344606"/>
      <w:bookmarkStart w:id="6" w:name="_Toc75344607"/>
      <w:bookmarkEnd w:id="3"/>
      <w:r>
        <w:t>4.2.0</w:t>
      </w:r>
      <w:r>
        <w:tab/>
        <w:t>General</w:t>
      </w:r>
      <w:bookmarkEnd w:id="4"/>
    </w:p>
    <w:p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rsidR="00B47BD6" w:rsidRPr="005D2CF1" w:rsidRDefault="00B47BD6" w:rsidP="00B47BD6">
      <w:pPr>
        <w:pStyle w:val="TH"/>
      </w:pPr>
      <w:r w:rsidRPr="005D2CF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15pt" o:ole="">
            <v:imagedata r:id="rId12" o:title=""/>
          </v:shape>
          <o:OLEObject Type="Embed" ProgID="Visio.Drawing.11" ShapeID="_x0000_i1025" DrawAspect="Content" ObjectID="_1690959554" r:id="rId13"/>
        </w:object>
      </w:r>
    </w:p>
    <w:p w:rsidR="00B47BD6" w:rsidRPr="005D2CF1" w:rsidRDefault="00B47BD6" w:rsidP="00B47BD6">
      <w:pPr>
        <w:pStyle w:val="TF"/>
      </w:pPr>
      <w:r>
        <w:t xml:space="preserve">Figure </w:t>
      </w:r>
      <w:r w:rsidRPr="005D2CF1">
        <w:t>4.2-1: Data Collection architecture from any 5GC NF</w:t>
      </w:r>
    </w:p>
    <w:p w:rsidR="00B47BD6" w:rsidRPr="005D2CF1" w:rsidRDefault="00B47BD6" w:rsidP="00B47BD6">
      <w:r w:rsidRPr="005D2CF1">
        <w:t>The Nnf interface is defined for the NWDAF to request subscription to data delivery for a particular context, to cancel subscription to data delivery and to request a specific report of data for a particular context.</w:t>
      </w:r>
    </w:p>
    <w:p w:rsidR="00B47BD6" w:rsidRPr="005D2CF1" w:rsidRDefault="00B47BD6" w:rsidP="00B47BD6">
      <w:r w:rsidRPr="005D2CF1">
        <w:t>The 5G System architecture allows NWDAF to retrieve the management data from OAM by invoking OAM services.</w:t>
      </w:r>
    </w:p>
    <w:p w:rsidR="00B47BD6" w:rsidRDefault="00B47BD6" w:rsidP="00B47BD6">
      <w:r>
        <w:t>The 5G System architecture allows NWDAF to collect data from any 5GC NF or OAM using a DCCF.</w:t>
      </w:r>
    </w:p>
    <w:p w:rsidR="00B47BD6" w:rsidRDefault="00B47BD6" w:rsidP="00B47BD6">
      <w:pPr>
        <w:pStyle w:val="TH"/>
      </w:pPr>
      <w:r>
        <w:object w:dxaOrig="8158" w:dyaOrig="3829">
          <v:shape id="_x0000_i1026" type="#_x0000_t75" style="width:406.75pt;height:189.15pt" o:ole="">
            <v:imagedata r:id="rId14" o:title=""/>
          </v:shape>
          <o:OLEObject Type="Embed" ProgID="Word.Picture.8" ShapeID="_x0000_i1026" DrawAspect="Content" ObjectID="_1690959555" r:id="rId15"/>
        </w:object>
      </w:r>
    </w:p>
    <w:p w:rsidR="00B47BD6" w:rsidRDefault="00B47BD6" w:rsidP="00B47BD6">
      <w:pPr>
        <w:pStyle w:val="TF"/>
      </w:pPr>
      <w:r>
        <w:t>Figure 4.2-1a: Data Collection architecture using Data Collection Coordination</w:t>
      </w:r>
    </w:p>
    <w:p w:rsidR="00B47BD6" w:rsidRDefault="00B47BD6" w:rsidP="00B47BD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rsidR="00B47BD6" w:rsidRPr="005D2CF1" w:rsidRDefault="00B47BD6" w:rsidP="00B47BD6">
      <w:pPr>
        <w:pStyle w:val="TH"/>
      </w:pPr>
      <w:r w:rsidRPr="005D2CF1">
        <w:object w:dxaOrig="5677" w:dyaOrig="1339">
          <v:shape id="_x0000_i1027" type="#_x0000_t75" style="width:283.15pt;height:67.15pt" o:ole="">
            <v:imagedata r:id="rId16" o:title=""/>
          </v:shape>
          <o:OLEObject Type="Embed" ProgID="Visio.Drawing.11" ShapeID="_x0000_i1027" DrawAspect="Content" ObjectID="_1690959556" r:id="rId17"/>
        </w:object>
      </w:r>
    </w:p>
    <w:p w:rsidR="00B47BD6" w:rsidRPr="005D2CF1" w:rsidRDefault="00B47BD6" w:rsidP="00B47BD6">
      <w:pPr>
        <w:pStyle w:val="TF"/>
      </w:pPr>
      <w:r>
        <w:t xml:space="preserve">Figure </w:t>
      </w:r>
      <w:r w:rsidRPr="005D2CF1">
        <w:t>4.2-2: Network Data Analytics Exposure architecture</w:t>
      </w:r>
    </w:p>
    <w:p w:rsidR="00B47BD6" w:rsidRPr="005D2CF1" w:rsidRDefault="00B47BD6" w:rsidP="00B47BD6">
      <w:pPr>
        <w:rPr>
          <w:lang w:eastAsia="zh-CN"/>
        </w:rPr>
      </w:pPr>
      <w:r w:rsidRPr="005D2CF1">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rsidR="00B47BD6" w:rsidRDefault="00B47BD6" w:rsidP="00B47BD6">
      <w:r>
        <w:t>The 5G System architecture allows any NF to obtain Analytics from an NWDAF using a DCCF function and associated Ndccf services, as specified in clause 6.1.4.</w:t>
      </w:r>
    </w:p>
    <w:p w:rsidR="00B47BD6" w:rsidRDefault="00B47BD6" w:rsidP="00B47BD6">
      <w:r>
        <w:t>As depicted in Figure 4.2-3, the 5G System architecture allows NWDAF containing Analytics logical function (NWDAF (AnLF)) to use trained ML model provisioning services from another NWDAF containing Model Training logical function (NWDAF (MTLF)).</w:t>
      </w:r>
    </w:p>
    <w:p w:rsidR="00B47BD6" w:rsidRDefault="00B47BD6" w:rsidP="00B47BD6">
      <w:pPr>
        <w:pStyle w:val="NO"/>
      </w:pPr>
      <w:r>
        <w:t>NOTE 2:</w:t>
      </w:r>
      <w:r>
        <w:tab/>
        <w:t>Analytics logical function and Model Training logical function are described in clause 5.1.</w:t>
      </w:r>
    </w:p>
    <w:p w:rsidR="00B47BD6" w:rsidRDefault="00B47BD6" w:rsidP="00B47BD6">
      <w:pPr>
        <w:pStyle w:val="TH"/>
      </w:pPr>
      <w:r w:rsidRPr="00CD664D">
        <w:object w:dxaOrig="6405" w:dyaOrig="1724">
          <v:shape id="_x0000_i1028" type="#_x0000_t75" style="width:320.25pt;height:84.9pt" o:ole="">
            <v:imagedata r:id="rId18" o:title=""/>
          </v:shape>
          <o:OLEObject Type="Embed" ProgID="Visio.Drawing.11" ShapeID="_x0000_i1028" DrawAspect="Content" ObjectID="_1690959557" r:id="rId19"/>
        </w:object>
      </w:r>
    </w:p>
    <w:p w:rsidR="00B47BD6" w:rsidRDefault="00B47BD6" w:rsidP="00B47BD6">
      <w:pPr>
        <w:pStyle w:val="TF"/>
      </w:pPr>
      <w:r>
        <w:t>Figure 4.2-3: Trained ML Model Provisioning architecture</w:t>
      </w:r>
    </w:p>
    <w:p w:rsidR="00B47BD6" w:rsidRDefault="00B47BD6" w:rsidP="00B47BD6">
      <w:r>
        <w:t>The Nnwdaf interface is used by NWDAF (AnLF) to request and subscribe to trained ML model provisioning services.</w:t>
      </w:r>
    </w:p>
    <w:p w:rsidR="00B47BD6" w:rsidRDefault="00B47BD6" w:rsidP="00B47BD6">
      <w:pPr>
        <w:pStyle w:val="NO"/>
      </w:pPr>
      <w:r>
        <w:t>NOTE 3:</w:t>
      </w:r>
      <w:r>
        <w:tab/>
        <w:t>The NWDAF trained ML model provisioning services are described in clause 7</w:t>
      </w:r>
      <w:ins w:id="7" w:author="hw user" w:date="2021-06-28T10:42:00Z">
        <w:r w:rsidR="00CA56C0">
          <w:t>.5 and clause 7.6</w:t>
        </w:r>
      </w:ins>
      <w:r>
        <w:t>.</w:t>
      </w:r>
    </w:p>
    <w:p w:rsidR="00B47BD6" w:rsidRDefault="00B47BD6" w:rsidP="00B47BD6">
      <w:pPr>
        <w:pStyle w:val="NO"/>
      </w:pPr>
      <w:r>
        <w:t>NOTE 4:</w:t>
      </w:r>
      <w:r>
        <w:tab/>
        <w:t>The NWDAF containing AnLF is the only consumer of trained ML model provisioning services in this release of the specification.</w:t>
      </w:r>
    </w:p>
    <w:p w:rsidR="00B47BD6" w:rsidRDefault="00B47BD6" w:rsidP="00B47BD6">
      <w:r>
        <w:t>The 5G System architecture allows any 5GC NF to request network analytics information from an NWDAF using a DCCF.</w:t>
      </w:r>
    </w:p>
    <w:p w:rsidR="00B47BD6" w:rsidRDefault="00B47BD6" w:rsidP="00B47BD6">
      <w:pPr>
        <w:pStyle w:val="TH"/>
      </w:pPr>
      <w:r>
        <w:object w:dxaOrig="8132" w:dyaOrig="3789">
          <v:shape id="_x0000_i1029" type="#_x0000_t75" style="width:406.75pt;height:188.05pt" o:ole="">
            <v:imagedata r:id="rId20" o:title=""/>
          </v:shape>
          <o:OLEObject Type="Embed" ProgID="Word.Picture.8" ShapeID="_x0000_i1029" DrawAspect="Content" ObjectID="_1690959558" r:id="rId21"/>
        </w:object>
      </w:r>
    </w:p>
    <w:p w:rsidR="00B47BD6" w:rsidRDefault="00B47BD6" w:rsidP="00B47BD6">
      <w:pPr>
        <w:pStyle w:val="TF"/>
      </w:pPr>
      <w:r>
        <w:t>Figure 4.2-4: Network Data Analytics Exposure architecture using Data Collection Coordination</w:t>
      </w:r>
    </w:p>
    <w:p w:rsidR="00B47BD6" w:rsidRDefault="00B47BD6" w:rsidP="00B47BD6">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97A7D" w:rsidRPr="005D2CF1" w:rsidRDefault="00197A7D" w:rsidP="00197A7D">
      <w:pPr>
        <w:pStyle w:val="2"/>
      </w:pPr>
      <w:bookmarkStart w:id="8" w:name="_Toc75344524"/>
      <w:r w:rsidRPr="005D2CF1">
        <w:lastRenderedPageBreak/>
        <w:t>5.1</w:t>
      </w:r>
      <w:r w:rsidRPr="005D2CF1">
        <w:tab/>
        <w:t>General</w:t>
      </w:r>
      <w:bookmarkEnd w:id="8"/>
    </w:p>
    <w:p w:rsidR="00197A7D" w:rsidRPr="005D2CF1" w:rsidRDefault="00197A7D" w:rsidP="00197A7D">
      <w:r w:rsidRPr="005D2CF1">
        <w:t>The NWDAF provides analytics to 5GC NFs, and OAM as defined in clause 7.</w:t>
      </w:r>
      <w:r>
        <w:t xml:space="preserve"> An NWDAF can be decomposed into:</w:t>
      </w:r>
    </w:p>
    <w:p w:rsidR="00197A7D" w:rsidRDefault="00197A7D" w:rsidP="00197A7D">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9" w:author="hw user" w:date="2021-06-28T10:43:00Z">
        <w:r w:rsidR="00315190">
          <w:t xml:space="preserve">ML </w:t>
        </w:r>
      </w:ins>
      <w:r>
        <w:t>model) as defined in clause 7</w:t>
      </w:r>
      <w:ins w:id="10" w:author="hw user" w:date="2021-06-28T10:43:00Z">
        <w:r w:rsidR="008E3EC0">
          <w:t>.5 and clause 7.6</w:t>
        </w:r>
      </w:ins>
      <w:r>
        <w:t>.</w:t>
      </w:r>
    </w:p>
    <w:p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(AnLF) and NWDAF (MTLF).</w:t>
      </w:r>
    </w:p>
    <w:p w:rsidR="00197A7D" w:rsidRDefault="00197A7D" w:rsidP="00197A7D">
      <w:pPr>
        <w:pStyle w:val="NO"/>
      </w:pPr>
      <w:r>
        <w:t>NOTE 2:</w:t>
      </w:r>
      <w:r>
        <w:tab/>
        <w:t>Pre-trained ML model storage and provisioning to NWDAF is out of the scope of 3GPP.</w:t>
      </w:r>
    </w:p>
    <w:p w:rsidR="00197A7D" w:rsidRDefault="00197A7D" w:rsidP="00197A7D">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del w:id="11" w:author="hw user" w:date="2021-06-28T10:57:00Z">
        <w:r w:rsidDel="007A5535">
          <w:delText>.</w:delText>
        </w:r>
      </w:del>
    </w:p>
    <w:p w:rsidR="00197A7D" w:rsidRPr="005D2CF1" w:rsidRDefault="00197A7D" w:rsidP="00197A7D">
      <w:r w:rsidRPr="005D2CF1">
        <w:t>Analytics information are either statistical information of the past events, or predictive information.</w:t>
      </w:r>
    </w:p>
    <w:p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rsidR="00197A7D" w:rsidRDefault="00197A7D" w:rsidP="00197A7D">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197A7D" w:rsidRDefault="00197A7D" w:rsidP="00197A7D">
      <w:pPr>
        <w:pStyle w:val="NO"/>
      </w:pPr>
      <w:r>
        <w:t>NOTE 4:</w:t>
      </w:r>
      <w:r>
        <w:tab/>
        <w:t>The NWDAF(MTLF) registers the ML model provisioning service when it has trained ML model(s) for the Analytics ID.</w:t>
      </w:r>
    </w:p>
    <w:p w:rsidR="00197A7D" w:rsidRPr="005D2CF1" w:rsidRDefault="00197A7D" w:rsidP="00197A7D">
      <w:r w:rsidRPr="005D2CF1">
        <w:t>The consumers i.e. 5GC NFs and OAM decide how to use the data analytics provided by NWDAF.</w:t>
      </w:r>
    </w:p>
    <w:p w:rsidR="00197A7D" w:rsidRPr="005D2CF1" w:rsidRDefault="00197A7D" w:rsidP="00197A7D">
      <w:r w:rsidRPr="005D2CF1">
        <w:t>The interactions between 5GC NF(s) and the NWDAF take place within a PLMN.</w:t>
      </w:r>
    </w:p>
    <w:p w:rsidR="00197A7D" w:rsidRPr="005D2CF1" w:rsidRDefault="00197A7D" w:rsidP="00197A7D">
      <w:r w:rsidRPr="005D2CF1">
        <w:t>The NWDAF has no knowledge about NF application logic. The NWDAF may use subscription data but only for statistical purpose.</w:t>
      </w:r>
    </w:p>
    <w:p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197A7D" w:rsidRDefault="00197A7D" w:rsidP="00197A7D">
      <w:pPr>
        <w:rPr>
          <w:lang w:eastAsia="ko-KR"/>
        </w:rPr>
      </w:pPr>
      <w:r>
        <w:rPr>
          <w:lang w:eastAsia="ko-KR"/>
        </w:rPr>
        <w:t xml:space="preserve">In order to make NWDAF discoverable in some network deployments (see Annex A), NWDAF may be configured (e.g. for UE mobility analytics) to register in UDM (Nudm_UECM_Registration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B548F" w:rsidRDefault="008B548F" w:rsidP="008B548F">
      <w:pPr>
        <w:pStyle w:val="3"/>
        <w:rPr>
          <w:lang w:eastAsia="ko-KR"/>
        </w:rPr>
      </w:pPr>
      <w:r>
        <w:rPr>
          <w:lang w:eastAsia="ko-KR"/>
        </w:rPr>
        <w:t>6.2A.0</w:t>
      </w:r>
      <w:r>
        <w:rPr>
          <w:lang w:eastAsia="ko-KR"/>
        </w:rPr>
        <w:tab/>
        <w:t>General</w:t>
      </w:r>
      <w:bookmarkEnd w:id="5"/>
    </w:p>
    <w:p w:rsidR="008B548F" w:rsidRDefault="008B548F" w:rsidP="008B548F">
      <w:pPr>
        <w:rPr>
          <w:lang w:eastAsia="ko-KR"/>
        </w:rPr>
      </w:pPr>
      <w:r>
        <w:rPr>
          <w:lang w:eastAsia="ko-KR"/>
        </w:rPr>
        <w:t>This clause presents the procedure for the ML Model provisioning.</w:t>
      </w:r>
    </w:p>
    <w:p w:rsidR="008B548F" w:rsidRDefault="008B548F" w:rsidP="008B548F">
      <w:pPr>
        <w:rPr>
          <w:lang w:eastAsia="ko-KR"/>
        </w:rPr>
      </w:pPr>
      <w:r>
        <w:rPr>
          <w:lang w:eastAsia="ko-KR"/>
        </w:rPr>
        <w:t xml:space="preserve">In this Release of the specification an NWDAF containing AnLF is locally configured with (a set of) NWDAF (MTLF) ID(s) and the </w:t>
      </w:r>
      <w:del w:id="12" w:author="hw user" w:date="2021-06-28T10:37:00Z">
        <w:r w:rsidDel="000908E8">
          <w:rPr>
            <w:lang w:eastAsia="ko-KR"/>
          </w:rPr>
          <w:delText xml:space="preserve">analytics </w:delText>
        </w:r>
      </w:del>
      <w:ins w:id="13" w:author="hw user" w:date="2021-06-28T10:37:00Z">
        <w:r w:rsidR="000908E8">
          <w:rPr>
            <w:lang w:eastAsia="ko-KR"/>
          </w:rPr>
          <w:t xml:space="preserve">Analytics </w:t>
        </w:r>
      </w:ins>
      <w:r>
        <w:rPr>
          <w:lang w:eastAsia="ko-KR"/>
        </w:rPr>
        <w:t xml:space="preserve">ID(s) supported by each NWDAF containing MTLF to retrieve trained ML models. An NWDAF containing AnLF may use NWDAF discovery for NWDAF(MTLF) within the set of configured NWDAF </w:t>
      </w:r>
      <w:del w:id="14" w:author="hw user" w:date="2021-06-28T10:33:00Z">
        <w:r w:rsidDel="00F97675">
          <w:rPr>
            <w:lang w:eastAsia="ko-KR"/>
          </w:rPr>
          <w:delText xml:space="preserve">containing </w:delText>
        </w:r>
      </w:del>
      <w:ins w:id="15" w:author="hw user" w:date="2021-06-28T10:33:00Z">
        <w:r w:rsidR="00F97675">
          <w:rPr>
            <w:lang w:eastAsia="ko-KR"/>
          </w:rPr>
          <w:t>(</w:t>
        </w:r>
      </w:ins>
      <w:r>
        <w:rPr>
          <w:lang w:eastAsia="ko-KR"/>
        </w:rPr>
        <w:t>MTLF</w:t>
      </w:r>
      <w:ins w:id="16" w:author="hw user" w:date="2021-06-28T10:33:00Z">
        <w:r w:rsidR="00F97675">
          <w:rPr>
            <w:lang w:eastAsia="ko-KR"/>
          </w:rPr>
          <w:t>)</w:t>
        </w:r>
      </w:ins>
      <w:r>
        <w:rPr>
          <w:lang w:eastAsia="ko-KR"/>
        </w:rPr>
        <w:t xml:space="preserve"> ID(s), if necessary.</w:t>
      </w:r>
      <w:del w:id="17" w:author="hw user" w:date="2021-06-28T10:32:00Z">
        <w:r w:rsidDel="00B5313B">
          <w:rPr>
            <w:lang w:eastAsia="ko-KR"/>
          </w:rPr>
          <w:delText>.</w:delText>
        </w:r>
      </w:del>
      <w:ins w:id="18" w:author="hw user1" w:date="2021-08-20T10:08:00Z">
        <w:r w:rsidR="00C0013F">
          <w:rPr>
            <w:lang w:eastAsia="ko-KR"/>
          </w:rPr>
          <w:t xml:space="preserve"> </w:t>
        </w:r>
        <w:r w:rsidR="00C0013F" w:rsidRPr="00701B5C">
          <w:rPr>
            <w:highlight w:val="yellow"/>
            <w:lang w:eastAsia="ko-KR"/>
            <w:rPrChange w:id="19" w:author="hw user1" w:date="2021-08-20T10:08:00Z">
              <w:rPr>
                <w:lang w:eastAsia="ko-KR"/>
              </w:rPr>
            </w:rPrChange>
          </w:rPr>
          <w:t>An NWDAF containing MTLF may, based on implementation logic, determine that further training for an existing ML model is needed</w:t>
        </w:r>
        <w:r w:rsidR="00701B5C">
          <w:rPr>
            <w:highlight w:val="yellow"/>
            <w:lang w:eastAsia="ko-KR"/>
          </w:rPr>
          <w:t xml:space="preserve"> when it receives the ML model subscription or the ML model request</w:t>
        </w:r>
        <w:bookmarkStart w:id="20" w:name="_GoBack"/>
        <w:bookmarkEnd w:id="20"/>
        <w:r w:rsidR="00C0013F" w:rsidRPr="00701B5C">
          <w:rPr>
            <w:highlight w:val="yellow"/>
            <w:lang w:eastAsia="ko-KR"/>
            <w:rPrChange w:id="21" w:author="hw user1" w:date="2021-08-20T10:08:00Z">
              <w:rPr>
                <w:lang w:eastAsia="ko-KR"/>
              </w:rPr>
            </w:rPrChange>
          </w:rPr>
          <w:t>.</w:t>
        </w:r>
      </w:ins>
    </w:p>
    <w:p w:rsidR="008B548F" w:rsidRDefault="008B548F" w:rsidP="008B548F">
      <w:pPr>
        <w:pStyle w:val="NO"/>
        <w:rPr>
          <w:lang w:eastAsia="ko-KR"/>
        </w:rPr>
      </w:pPr>
      <w:r>
        <w:rPr>
          <w:lang w:eastAsia="ko-KR"/>
        </w:rPr>
        <w:t>NOTE:</w:t>
      </w:r>
      <w:r>
        <w:rPr>
          <w:lang w:eastAsia="ko-KR"/>
        </w:rPr>
        <w:tab/>
        <w:t xml:space="preserve">ML Model provisioning/sharing between multiple </w:t>
      </w:r>
      <w:ins w:id="22" w:author="hw user" w:date="2021-06-28T10:32:00Z">
        <w:r w:rsidR="00B5313B">
          <w:rPr>
            <w:lang w:eastAsia="ko-KR"/>
          </w:rPr>
          <w:t>NWDAF (</w:t>
        </w:r>
      </w:ins>
      <w:r>
        <w:rPr>
          <w:lang w:eastAsia="ko-KR"/>
        </w:rPr>
        <w:t>MTLF</w:t>
      </w:r>
      <w:ins w:id="23" w:author="hw user" w:date="2021-06-28T10:32:00Z">
        <w:r w:rsidR="00B5313B">
          <w:rPr>
            <w:lang w:eastAsia="ko-KR"/>
          </w:rPr>
          <w:t>)</w:t>
        </w:r>
      </w:ins>
      <w:ins w:id="24" w:author="hw user" w:date="2021-06-28T10:33:00Z">
        <w:r w:rsidR="009B0760">
          <w:rPr>
            <w:lang w:eastAsia="ko-KR"/>
          </w:rPr>
          <w:t>(</w:t>
        </w:r>
      </w:ins>
      <w:r>
        <w:rPr>
          <w:lang w:eastAsia="ko-KR"/>
        </w:rPr>
        <w:t>s</w:t>
      </w:r>
      <w:ins w:id="25" w:author="hw user" w:date="2021-06-28T10:33:00Z">
        <w:r w:rsidR="009B0760">
          <w:rPr>
            <w:lang w:eastAsia="ko-KR"/>
          </w:rPr>
          <w:t>)</w:t>
        </w:r>
      </w:ins>
      <w:r>
        <w:rPr>
          <w:lang w:eastAsia="ko-KR"/>
        </w:rPr>
        <w:t xml:space="preserve"> is not specified in this Release of the specification.</w:t>
      </w:r>
    </w:p>
    <w:p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34BF3" w:rsidRDefault="00434BF3" w:rsidP="00434BF3">
      <w:pPr>
        <w:pStyle w:val="3"/>
        <w:rPr>
          <w:lang w:eastAsia="ko-KR"/>
        </w:rPr>
      </w:pPr>
      <w:r>
        <w:rPr>
          <w:lang w:eastAsia="ko-KR"/>
        </w:rPr>
        <w:t>6.2A.1</w:t>
      </w:r>
      <w:r>
        <w:rPr>
          <w:lang w:eastAsia="ko-KR"/>
        </w:rPr>
        <w:tab/>
        <w:t>ML Model Subscribe/Unsubscribe</w:t>
      </w:r>
      <w:bookmarkEnd w:id="6"/>
    </w:p>
    <w:p w:rsidR="00434BF3" w:rsidRDefault="00434BF3" w:rsidP="00434BF3">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w:t>
      </w:r>
      <w:del w:id="26"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rsidR="00434BF3" w:rsidRDefault="00434BF3" w:rsidP="00434BF3">
      <w:pPr>
        <w:pStyle w:val="TH"/>
        <w:rPr>
          <w:lang w:eastAsia="ko-KR"/>
        </w:rPr>
      </w:pPr>
      <w:r w:rsidRPr="00A744C4">
        <w:object w:dxaOrig="8490" w:dyaOrig="3990">
          <v:shape id="_x0000_i1030" type="#_x0000_t75" style="width:348.7pt;height:164.4pt" o:ole="">
            <v:imagedata r:id="rId22" o:title=""/>
          </v:shape>
          <o:OLEObject Type="Embed" ProgID="Visio.Drawing.15" ShapeID="_x0000_i1030" DrawAspect="Content" ObjectID="_1690959559" r:id="rId23"/>
        </w:object>
      </w:r>
    </w:p>
    <w:p w:rsidR="00434BF3" w:rsidRDefault="00434BF3" w:rsidP="00434BF3">
      <w:pPr>
        <w:pStyle w:val="TF"/>
        <w:rPr>
          <w:lang w:eastAsia="ko-KR"/>
        </w:rPr>
      </w:pPr>
      <w:r>
        <w:rPr>
          <w:lang w:eastAsia="ko-KR"/>
        </w:rPr>
        <w:t>Figure 6.2A.1-1: ML Model for analytics subscribe/unsubscribe</w:t>
      </w:r>
    </w:p>
    <w:p w:rsidR="00434BF3" w:rsidRDefault="00434BF3" w:rsidP="00434BF3">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rsidR="00434BF3" w:rsidRDefault="00434BF3" w:rsidP="00434BF3">
      <w:pPr>
        <w:pStyle w:val="B1"/>
        <w:rPr>
          <w:lang w:eastAsia="ko-KR"/>
        </w:rPr>
      </w:pPr>
      <w:r>
        <w:rPr>
          <w:lang w:eastAsia="ko-KR"/>
        </w:rPr>
        <w:tab/>
        <w:t>When a subscription for a trained ML model associated with an Analytics ID is received, the NWDAF containing MTLF may:</w:t>
      </w:r>
    </w:p>
    <w:p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rsidR="00434BF3" w:rsidRDefault="00434BF3" w:rsidP="00434BF3">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rsidR="00434BF3" w:rsidDel="00C0013F" w:rsidRDefault="00434BF3" w:rsidP="00434BF3">
      <w:pPr>
        <w:pStyle w:val="B1"/>
        <w:rPr>
          <w:del w:id="27" w:author="hw user1" w:date="2021-08-20T10:07:00Z"/>
          <w:lang w:eastAsia="ko-KR"/>
        </w:rPr>
      </w:pPr>
      <w:del w:id="28" w:author="hw user1" w:date="2021-08-20T10:07:00Z">
        <w:r w:rsidDel="00C0013F">
          <w:rPr>
            <w:lang w:eastAsia="ko-KR"/>
          </w:rPr>
          <w:tab/>
        </w:r>
        <w:r w:rsidRPr="00C0013F" w:rsidDel="00C0013F">
          <w:rPr>
            <w:highlight w:val="yellow"/>
            <w:lang w:eastAsia="ko-KR"/>
            <w:rPrChange w:id="29" w:author="hw user1" w:date="2021-08-20T10:07:00Z">
              <w:rPr>
                <w:lang w:eastAsia="ko-KR"/>
              </w:rPr>
            </w:rPrChange>
          </w:rPr>
          <w:delText>An NWDAF containing MTLF may, based on implementation logic, determine that further training for an existing ML model is needed.</w:delText>
        </w:r>
      </w:del>
    </w:p>
    <w:p w:rsidR="00434BF3" w:rsidRDefault="00434BF3" w:rsidP="00434BF3">
      <w:pPr>
        <w:pStyle w:val="B1"/>
        <w:rPr>
          <w:lang w:eastAsia="ko-KR"/>
        </w:rPr>
      </w:pPr>
      <w:del w:id="30" w:author="hw user" w:date="2021-06-28T10:36:00Z">
        <w:r w:rsidDel="001810E2">
          <w:rPr>
            <w:lang w:eastAsia="ko-KR"/>
          </w:rPr>
          <w:delText>-</w:delText>
        </w:r>
      </w:del>
      <w:r>
        <w:rPr>
          <w:lang w:eastAsia="ko-KR"/>
        </w:rPr>
        <w:tab/>
        <w:t>If the NWDAF containing MTLF determines that further training is needed, this NWDAF may initiate data collection from NFs, DCCF, or OAM as described in clause 6.2, required for the training of the ML model.</w:t>
      </w:r>
    </w:p>
    <w:p w:rsidR="00434BF3" w:rsidRDefault="00434BF3" w:rsidP="00434BF3">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rsidR="00434BF3" w:rsidRDefault="00434BF3" w:rsidP="00434BF3">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 by invoking Nnwdaf_MLModelProvision_Notify service operation. The content of trained ML model information that can be provided by the NWDAF containing MTLF is specified in clause 6.2A.2.</w:t>
      </w:r>
    </w:p>
    <w:p w:rsidR="00434BF3" w:rsidRDefault="00434BF3" w:rsidP="00434BF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rsidR="00E32339" w:rsidRDefault="00434BF3" w:rsidP="00434BF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61C53" w:rsidRDefault="00D61C53" w:rsidP="00D61C53">
      <w:pPr>
        <w:pStyle w:val="3"/>
        <w:tabs>
          <w:tab w:val="left" w:pos="8647"/>
        </w:tabs>
        <w:rPr>
          <w:lang w:eastAsia="zh-CN"/>
        </w:rPr>
      </w:pPr>
      <w:bookmarkStart w:id="31" w:name="_Toc75344608"/>
      <w:r>
        <w:rPr>
          <w:lang w:eastAsia="zh-CN"/>
        </w:rPr>
        <w:t>6.2A.2</w:t>
      </w:r>
      <w:r>
        <w:rPr>
          <w:lang w:eastAsia="zh-CN"/>
        </w:rPr>
        <w:tab/>
        <w:t>Contents of ML Model Provisioning</w:t>
      </w:r>
      <w:bookmarkEnd w:id="31"/>
    </w:p>
    <w:p w:rsidR="00D61C53" w:rsidRDefault="00D61C53" w:rsidP="00D61C53">
      <w:pPr>
        <w:rPr>
          <w:lang w:eastAsia="zh-CN"/>
        </w:rPr>
      </w:pPr>
      <w:r>
        <w:rPr>
          <w:lang w:eastAsia="zh-CN"/>
        </w:rPr>
        <w:t>The consumers of the ML model provisioning services (i.e. an AnLF of NWDAF) as described in clause 7</w:t>
      </w:r>
      <w:ins w:id="32" w:author="hw user" w:date="2021-06-28T10:46:00Z">
        <w:r>
          <w:rPr>
            <w:lang w:eastAsia="zh-CN"/>
          </w:rPr>
          <w:t>.5 and clause 7.6</w:t>
        </w:r>
      </w:ins>
      <w:r>
        <w:rPr>
          <w:lang w:eastAsia="zh-CN"/>
        </w:rPr>
        <w:t xml:space="preserve"> may provide the input parameters as listed below:</w:t>
      </w:r>
    </w:p>
    <w:p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33" w:author="hw user" w:date="2021-06-28T10:47:00Z">
        <w:r w:rsidR="002C04BD">
          <w:rPr>
            <w:lang w:eastAsia="zh-CN"/>
          </w:rPr>
          <w:t>.5 and 7.6</w:t>
        </w:r>
      </w:ins>
      <w:r>
        <w:rPr>
          <w:lang w:eastAsia="zh-CN"/>
        </w:rPr>
        <w:t>, the output information as listed below:</w:t>
      </w:r>
    </w:p>
    <w:p w:rsidR="00D61C53" w:rsidRDefault="00D61C53" w:rsidP="00D61C53">
      <w:pPr>
        <w:pStyle w:val="B1"/>
        <w:rPr>
          <w:lang w:eastAsia="zh-CN"/>
        </w:rPr>
      </w:pPr>
      <w:r>
        <w:rPr>
          <w:lang w:eastAsia="zh-CN"/>
        </w:rPr>
        <w:t>-</w:t>
      </w:r>
      <w:r>
        <w:rPr>
          <w:lang w:eastAsia="zh-CN"/>
        </w:rPr>
        <w:tab/>
        <w:t>(Only for Nnwdaf_MLModelProvision_Notify) The Notification Correlation Information.</w:t>
      </w:r>
    </w:p>
    <w:p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rsidR="000C5FA0" w:rsidRPr="00D61C53" w:rsidRDefault="00D61C53" w:rsidP="00D61C53">
      <w:pPr>
        <w:pStyle w:val="NO"/>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CF63B9" w:rsidRDefault="00CF63B9" w:rsidP="00CF63B9">
      <w:pPr>
        <w:pStyle w:val="3"/>
        <w:tabs>
          <w:tab w:val="left" w:pos="8647"/>
        </w:tabs>
        <w:rPr>
          <w:lang w:eastAsia="zh-CN"/>
        </w:rPr>
      </w:pPr>
      <w:bookmarkStart w:id="34" w:name="_Toc75344609"/>
      <w:r>
        <w:rPr>
          <w:lang w:eastAsia="zh-CN"/>
        </w:rPr>
        <w:t>6.2A.3</w:t>
      </w:r>
      <w:r>
        <w:rPr>
          <w:lang w:eastAsia="zh-CN"/>
        </w:rPr>
        <w:tab/>
        <w:t>ML Model request</w:t>
      </w:r>
      <w:bookmarkEnd w:id="34"/>
    </w:p>
    <w:p w:rsidR="00CF63B9" w:rsidRDefault="00CF63B9" w:rsidP="00CF63B9">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w:t>
      </w:r>
      <w:del w:id="35"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36" w:name="_MON_1684549432"/>
    <w:bookmarkEnd w:id="36"/>
    <w:p w:rsidR="00CF63B9" w:rsidRDefault="00CF63B9" w:rsidP="00CF63B9">
      <w:pPr>
        <w:pStyle w:val="TH"/>
      </w:pPr>
      <w:r>
        <w:object w:dxaOrig="7655" w:dyaOrig="2691">
          <v:shape id="_x0000_i1031" type="#_x0000_t75" style="width:382.55pt;height:134.35pt" o:ole="">
            <v:imagedata r:id="rId24" o:title=""/>
          </v:shape>
          <o:OLEObject Type="Embed" ProgID="Word.Picture.8" ShapeID="_x0000_i1031" DrawAspect="Content" ObjectID="_1690959560" r:id="rId25"/>
        </w:object>
      </w:r>
    </w:p>
    <w:p w:rsidR="00CF63B9" w:rsidRDefault="00CF63B9" w:rsidP="00CF63B9">
      <w:pPr>
        <w:pStyle w:val="TF"/>
        <w:rPr>
          <w:lang w:eastAsia="zh-CN"/>
        </w:rPr>
      </w:pPr>
      <w:r>
        <w:rPr>
          <w:lang w:eastAsia="zh-CN"/>
        </w:rPr>
        <w:t>Figure 6.2A.3-1: ML model Request</w:t>
      </w:r>
    </w:p>
    <w:p w:rsidR="00CF63B9" w:rsidRDefault="00CF63B9" w:rsidP="00CF63B9">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rsidR="00CF63B9" w:rsidRDefault="00CF63B9" w:rsidP="00CF63B9">
      <w:pPr>
        <w:pStyle w:val="B1"/>
        <w:rPr>
          <w:lang w:eastAsia="zh-CN"/>
        </w:rPr>
      </w:pPr>
      <w:r>
        <w:rPr>
          <w:lang w:eastAsia="zh-CN"/>
        </w:rPr>
        <w:tab/>
        <w:t>When a request to an ML model information for the Analytics is received, the NWDAF containing MTLF may:</w:t>
      </w:r>
    </w:p>
    <w:p w:rsidR="00CF63B9" w:rsidRDefault="00CF63B9" w:rsidP="00CF63B9">
      <w:pPr>
        <w:pStyle w:val="B2"/>
        <w:rPr>
          <w:lang w:eastAsia="zh-CN"/>
        </w:rPr>
      </w:pPr>
      <w:r>
        <w:rPr>
          <w:lang w:eastAsia="zh-CN"/>
        </w:rPr>
        <w:t>-</w:t>
      </w:r>
      <w:r>
        <w:rPr>
          <w:lang w:eastAsia="zh-CN"/>
        </w:rPr>
        <w:tab/>
        <w:t>determine whether an existing trained ML Model can be used for the request; or</w:t>
      </w:r>
    </w:p>
    <w:p w:rsidR="00CF63B9" w:rsidRDefault="00CF63B9" w:rsidP="00CF63B9">
      <w:pPr>
        <w:pStyle w:val="B2"/>
        <w:rPr>
          <w:lang w:eastAsia="zh-CN"/>
        </w:rPr>
      </w:pPr>
      <w:r>
        <w:rPr>
          <w:lang w:eastAsia="zh-CN"/>
        </w:rPr>
        <w:t>-</w:t>
      </w:r>
      <w:r>
        <w:rPr>
          <w:lang w:eastAsia="zh-CN"/>
        </w:rPr>
        <w:tab/>
        <w:t>determine whether triggering further training for an existing trained ML models is needed for the request.</w:t>
      </w:r>
    </w:p>
    <w:p w:rsidR="00BA3A3F" w:rsidDel="00C0013F" w:rsidRDefault="00CF63B9" w:rsidP="00CF63B9">
      <w:pPr>
        <w:pStyle w:val="B1"/>
        <w:rPr>
          <w:ins w:id="37" w:author="hw user" w:date="2021-06-28T10:36:00Z"/>
          <w:del w:id="38" w:author="hw user1" w:date="2021-08-20T10:07:00Z"/>
          <w:lang w:eastAsia="ko-KR"/>
        </w:rPr>
      </w:pPr>
      <w:del w:id="39" w:author="hw user1" w:date="2021-08-20T10:07:00Z">
        <w:r w:rsidDel="00C0013F">
          <w:rPr>
            <w:lang w:eastAsia="zh-CN"/>
          </w:rPr>
          <w:tab/>
        </w:r>
      </w:del>
      <w:ins w:id="40" w:author="hw user" w:date="2021-06-28T10:36:00Z">
        <w:del w:id="41" w:author="hw user1" w:date="2021-08-20T10:07:00Z">
          <w:r w:rsidR="00BA3A3F" w:rsidRPr="00C0013F" w:rsidDel="00C0013F">
            <w:rPr>
              <w:highlight w:val="yellow"/>
              <w:lang w:eastAsia="ko-KR"/>
              <w:rPrChange w:id="42" w:author="hw user1" w:date="2021-08-20T10:07:00Z">
                <w:rPr>
                  <w:lang w:eastAsia="ko-KR"/>
                </w:rPr>
              </w:rPrChange>
            </w:rPr>
            <w:delText>An NWDAF containing MTLF may, based on implementation logic, determine that further training for an existing ML model is needed.</w:delText>
          </w:r>
        </w:del>
      </w:ins>
    </w:p>
    <w:p w:rsidR="00CF63B9" w:rsidRDefault="00070137" w:rsidP="00CF63B9">
      <w:pPr>
        <w:pStyle w:val="B1"/>
        <w:rPr>
          <w:lang w:eastAsia="zh-CN"/>
        </w:rPr>
      </w:pPr>
      <w:ins w:id="43" w:author="hw user" w:date="2021-06-28T10:37:00Z">
        <w:r>
          <w:rPr>
            <w:lang w:eastAsia="zh-CN"/>
          </w:rPr>
          <w:tab/>
        </w:r>
      </w:ins>
      <w:r w:rsidR="00CF63B9">
        <w:rPr>
          <w:lang w:eastAsia="zh-CN"/>
        </w:rPr>
        <w:t>If the NWDAF containing MTLF determines that further training is needed, this NWDAF may initiate data collection from NFs, DCCF, or OAM as described in clause 6.2, required for the training of the ML model.</w:t>
      </w:r>
    </w:p>
    <w:p w:rsidR="00A263D1" w:rsidRDefault="00CF63B9">
      <w:pPr>
        <w:pStyle w:val="B1"/>
        <w:rPr>
          <w:lang w:eastAsia="zh-CN"/>
        </w:rPr>
        <w:pPrChange w:id="44" w:author="hw user" w:date="2021-06-28T10:48:00Z">
          <w:pPr/>
        </w:pPrChange>
      </w:pPr>
      <w:r>
        <w:rPr>
          <w:lang w:eastAsia="zh-CN"/>
        </w:rPr>
        <w:t>2.</w:t>
      </w:r>
      <w:r>
        <w:rPr>
          <w:lang w:eastAsia="zh-CN"/>
        </w:rPr>
        <w:tab/>
        <w:t>The NWDAF containing MTLF responds with the ML model information (containing the address of the ML model file) to the NWDAF service consumer by invoking Nnwdaf_MLModelInfo_Request response service operation. The content of ML model information that can be provided by the NWDAF containing MTLF is specified in clause 6.2A.2.</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45" w:name="_Toc75344722"/>
      <w:r>
        <w:rPr>
          <w:lang w:eastAsia="ja-JP"/>
        </w:rPr>
        <w:t>7.5.1</w:t>
      </w:r>
      <w:r>
        <w:rPr>
          <w:lang w:eastAsia="ja-JP"/>
        </w:rPr>
        <w:tab/>
        <w:t>General</w:t>
      </w:r>
      <w:bookmarkEnd w:id="45"/>
    </w:p>
    <w:p w:rsidR="0046697D" w:rsidRDefault="0046697D" w:rsidP="0046697D">
      <w:pPr>
        <w:rPr>
          <w:lang w:eastAsia="ja-JP"/>
        </w:rPr>
      </w:pPr>
      <w:r w:rsidRPr="00C93AF2">
        <w:rPr>
          <w:b/>
          <w:lang w:eastAsia="ja-JP"/>
          <w:rPrChange w:id="46"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47" w:name="_Toc75344727"/>
      <w:r>
        <w:rPr>
          <w:lang w:eastAsia="ja-JP"/>
        </w:rPr>
        <w:lastRenderedPageBreak/>
        <w:t>7.6.1</w:t>
      </w:r>
      <w:r>
        <w:rPr>
          <w:lang w:eastAsia="ja-JP"/>
        </w:rPr>
        <w:tab/>
        <w:t>General</w:t>
      </w:r>
      <w:bookmarkEnd w:id="47"/>
    </w:p>
    <w:p w:rsidR="00A9520A" w:rsidRPr="0046697D" w:rsidRDefault="0046697D" w:rsidP="0046697D">
      <w:r w:rsidRPr="0046697D">
        <w:rPr>
          <w:b/>
          <w:lang w:eastAsia="ja-JP"/>
          <w:rPrChange w:id="48" w:author="hw user" w:date="2021-06-28T10:52:00Z">
            <w:rPr>
              <w:lang w:eastAsia="ja-JP"/>
            </w:rPr>
          </w:rPrChange>
        </w:rPr>
        <w:t xml:space="preserve">Service description: </w:t>
      </w:r>
      <w:r>
        <w:rPr>
          <w:lang w:eastAsia="ja-JP"/>
        </w:rPr>
        <w:t>this service enables the consumer to request and get from NWDAF containing MTLF ML model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3F" w:rsidRDefault="00207A3F">
      <w:r>
        <w:separator/>
      </w:r>
    </w:p>
  </w:endnote>
  <w:endnote w:type="continuationSeparator" w:id="0">
    <w:p w:rsidR="00207A3F" w:rsidRDefault="0020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3F" w:rsidRDefault="00207A3F">
      <w:r>
        <w:separator/>
      </w:r>
    </w:p>
  </w:footnote>
  <w:footnote w:type="continuationSeparator" w:id="0">
    <w:p w:rsidR="00207A3F" w:rsidRDefault="00207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A7D"/>
    <w:rsid w:val="001A08B3"/>
    <w:rsid w:val="001A7B60"/>
    <w:rsid w:val="001B52F0"/>
    <w:rsid w:val="001B7A65"/>
    <w:rsid w:val="001E005B"/>
    <w:rsid w:val="001E41F3"/>
    <w:rsid w:val="00207A3F"/>
    <w:rsid w:val="0026004D"/>
    <w:rsid w:val="00260B53"/>
    <w:rsid w:val="00263A5D"/>
    <w:rsid w:val="002640DD"/>
    <w:rsid w:val="00265753"/>
    <w:rsid w:val="00271A4B"/>
    <w:rsid w:val="0027244C"/>
    <w:rsid w:val="00275D12"/>
    <w:rsid w:val="002831F6"/>
    <w:rsid w:val="00284FEB"/>
    <w:rsid w:val="002860C4"/>
    <w:rsid w:val="002B5741"/>
    <w:rsid w:val="002C04BD"/>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4314"/>
    <w:rsid w:val="00514818"/>
    <w:rsid w:val="0051580D"/>
    <w:rsid w:val="00524056"/>
    <w:rsid w:val="00537FB7"/>
    <w:rsid w:val="00547111"/>
    <w:rsid w:val="00563C1F"/>
    <w:rsid w:val="00586AE0"/>
    <w:rsid w:val="00592D74"/>
    <w:rsid w:val="005E2C44"/>
    <w:rsid w:val="005E65C0"/>
    <w:rsid w:val="00615346"/>
    <w:rsid w:val="00621188"/>
    <w:rsid w:val="006257ED"/>
    <w:rsid w:val="00625CC6"/>
    <w:rsid w:val="00677A1C"/>
    <w:rsid w:val="00677EFF"/>
    <w:rsid w:val="00684E99"/>
    <w:rsid w:val="00695808"/>
    <w:rsid w:val="006A0F03"/>
    <w:rsid w:val="006A2157"/>
    <w:rsid w:val="006B40EE"/>
    <w:rsid w:val="006B46FB"/>
    <w:rsid w:val="006C357C"/>
    <w:rsid w:val="006C7ED0"/>
    <w:rsid w:val="006D18D3"/>
    <w:rsid w:val="006D5129"/>
    <w:rsid w:val="006E21FB"/>
    <w:rsid w:val="00701B5C"/>
    <w:rsid w:val="0070388D"/>
    <w:rsid w:val="00706BCA"/>
    <w:rsid w:val="00730C16"/>
    <w:rsid w:val="00735297"/>
    <w:rsid w:val="00745433"/>
    <w:rsid w:val="00766260"/>
    <w:rsid w:val="00775ACB"/>
    <w:rsid w:val="007876D3"/>
    <w:rsid w:val="00792342"/>
    <w:rsid w:val="00793EC4"/>
    <w:rsid w:val="007977A8"/>
    <w:rsid w:val="007A5535"/>
    <w:rsid w:val="007B4621"/>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48DE"/>
    <w:rsid w:val="00922BFA"/>
    <w:rsid w:val="00941E30"/>
    <w:rsid w:val="00944CCE"/>
    <w:rsid w:val="009733BE"/>
    <w:rsid w:val="009748CA"/>
    <w:rsid w:val="009777D9"/>
    <w:rsid w:val="00977A91"/>
    <w:rsid w:val="00990CBA"/>
    <w:rsid w:val="00991B88"/>
    <w:rsid w:val="009A5753"/>
    <w:rsid w:val="009A579D"/>
    <w:rsid w:val="009B0760"/>
    <w:rsid w:val="009B0FFA"/>
    <w:rsid w:val="009B162C"/>
    <w:rsid w:val="009B7E39"/>
    <w:rsid w:val="009E3297"/>
    <w:rsid w:val="009F734F"/>
    <w:rsid w:val="00A246B6"/>
    <w:rsid w:val="00A25CC3"/>
    <w:rsid w:val="00A263D1"/>
    <w:rsid w:val="00A47E70"/>
    <w:rsid w:val="00A50CF0"/>
    <w:rsid w:val="00A542FF"/>
    <w:rsid w:val="00A7671C"/>
    <w:rsid w:val="00A87BB1"/>
    <w:rsid w:val="00A9520A"/>
    <w:rsid w:val="00AA2CBC"/>
    <w:rsid w:val="00AA5DE5"/>
    <w:rsid w:val="00AC5820"/>
    <w:rsid w:val="00AC7687"/>
    <w:rsid w:val="00AD1CD8"/>
    <w:rsid w:val="00AF1A6F"/>
    <w:rsid w:val="00B068A1"/>
    <w:rsid w:val="00B15BA9"/>
    <w:rsid w:val="00B258BB"/>
    <w:rsid w:val="00B3068D"/>
    <w:rsid w:val="00B47BD6"/>
    <w:rsid w:val="00B51DB3"/>
    <w:rsid w:val="00B5313B"/>
    <w:rsid w:val="00B535F8"/>
    <w:rsid w:val="00B55111"/>
    <w:rsid w:val="00B661A1"/>
    <w:rsid w:val="00B67B97"/>
    <w:rsid w:val="00B91D94"/>
    <w:rsid w:val="00B968C8"/>
    <w:rsid w:val="00BA32FC"/>
    <w:rsid w:val="00BA3A3F"/>
    <w:rsid w:val="00BA3EC5"/>
    <w:rsid w:val="00BA51D9"/>
    <w:rsid w:val="00BB5DFC"/>
    <w:rsid w:val="00BC04BD"/>
    <w:rsid w:val="00BC0E8C"/>
    <w:rsid w:val="00BD279D"/>
    <w:rsid w:val="00BD6BB8"/>
    <w:rsid w:val="00BE4CA2"/>
    <w:rsid w:val="00C0013F"/>
    <w:rsid w:val="00C160A6"/>
    <w:rsid w:val="00C33231"/>
    <w:rsid w:val="00C605B9"/>
    <w:rsid w:val="00C60B82"/>
    <w:rsid w:val="00C66BA2"/>
    <w:rsid w:val="00C743CA"/>
    <w:rsid w:val="00C923B9"/>
    <w:rsid w:val="00C93AF2"/>
    <w:rsid w:val="00C94792"/>
    <w:rsid w:val="00C95985"/>
    <w:rsid w:val="00CA4EEF"/>
    <w:rsid w:val="00CA56C0"/>
    <w:rsid w:val="00CC5026"/>
    <w:rsid w:val="00CC68D0"/>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5D98"/>
    <w:rsid w:val="00F300FB"/>
    <w:rsid w:val="00F301F1"/>
    <w:rsid w:val="00F41DF3"/>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811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3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23E73-C2D2-4D9C-95A5-514FFA1D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2940</Words>
  <Characters>16764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6</cp:revision>
  <cp:lastPrinted>1899-12-31T23:00:00Z</cp:lastPrinted>
  <dcterms:created xsi:type="dcterms:W3CDTF">2021-08-20T02:06:00Z</dcterms:created>
  <dcterms:modified xsi:type="dcterms:W3CDTF">2021-08-20T02:08:00Z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(3)1DxClcMgyvbkDmS/TNhBufbYXbfgTzqlrFNuJKPh+qvhSICllfKlQ/6tsyn3txEfqakx5Urz
xPI1ZDAfUBVepQuK2BQPgFQB5Y0gy1S4e4oldK4iUxIS77/hVA32V3TLaVZtsFOBrEqYE/XU
S8LeNMrgP5fhlyLJXlDih2Kfj9MltbPUBRHZwFGP7/2n3vfy5UcDuUQDDrRkO9bIxFQ9XRxD
90UVpMHBazllct8h/9</vt:lpwstr>
  </property>
  <property fmtid="{D5CDD505-2E9C-101B-9397-08002B2CF9AE}" pid="22" name="_2015_ms_pID_7253431">
    <vt:lpwstr>aQq3kiO1AzfwPh4xA6eL0IK0X+Quow+q3W8isWifWQHm0tl1wxH+p+
DFTG64Hba7FuVGQcaLMNA+EqrsbcF7bGC4+VpdqWTbM7NaqvLrBkIS2VCXc6yQ3IcJStMMsv
A+c32Y6z2S+xcD5isgdOYeYJXwOaAiXXny16oSmKnMdoRL6d+e5ppNEr9rK2dlx550+p56ZX
Gqzk1HVyzc+L5TF9YxkizevymauvfEMeTwXM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1629371310</vt:lpwstr>
  </property>
</Properties>
</file>